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890B3B" w14:textId="28015288" w:rsidR="00957E60" w:rsidRDefault="00260052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60052">
        <w:rPr>
          <w:b/>
          <w:noProof/>
          <w:sz w:val="24"/>
        </w:rPr>
        <w:t>3GPP TSG-CT WG4 Meeting #12</w:t>
      </w:r>
      <w:r w:rsidR="00E94880">
        <w:rPr>
          <w:b/>
          <w:noProof/>
          <w:sz w:val="24"/>
        </w:rPr>
        <w:t>4</w:t>
      </w:r>
      <w:r w:rsidR="00957E60">
        <w:rPr>
          <w:b/>
          <w:i/>
          <w:noProof/>
          <w:sz w:val="28"/>
        </w:rPr>
        <w:tab/>
      </w:r>
      <w:r w:rsidR="004F2F08" w:rsidRPr="004F2F08">
        <w:rPr>
          <w:b/>
          <w:noProof/>
          <w:sz w:val="24"/>
        </w:rPr>
        <w:t>C4-243</w:t>
      </w:r>
      <w:r w:rsidR="005927C8">
        <w:rPr>
          <w:b/>
          <w:noProof/>
          <w:sz w:val="24"/>
        </w:rPr>
        <w:t>45</w:t>
      </w:r>
      <w:r w:rsidR="004F2F08" w:rsidRPr="004F2F08">
        <w:rPr>
          <w:b/>
          <w:noProof/>
          <w:sz w:val="24"/>
        </w:rPr>
        <w:t>6</w:t>
      </w:r>
    </w:p>
    <w:p w14:paraId="0680BC44" w14:textId="644F7189" w:rsidR="00957E60" w:rsidRPr="008C4C05" w:rsidRDefault="006C4A99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6C4A99">
        <w:rPr>
          <w:b/>
          <w:noProof/>
          <w:sz w:val="24"/>
        </w:rPr>
        <w:t>Maastricht, Netherlands; 19th – 23rd August 2024</w:t>
      </w:r>
      <w:r w:rsidR="00957E60">
        <w:rPr>
          <w:b/>
          <w:i/>
          <w:noProof/>
          <w:sz w:val="28"/>
        </w:rPr>
        <w:tab/>
      </w:r>
      <w:r w:rsidR="005927C8">
        <w:rPr>
          <w:b/>
          <w:i/>
          <w:noProof/>
          <w:sz w:val="28"/>
        </w:rPr>
        <w:t xml:space="preserve">was </w:t>
      </w:r>
      <w:r w:rsidR="005927C8" w:rsidRPr="004F2F08">
        <w:rPr>
          <w:b/>
          <w:noProof/>
          <w:sz w:val="24"/>
        </w:rPr>
        <w:t>C4-243266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9BCADC" w:rsidR="001E41F3" w:rsidRPr="00410371" w:rsidRDefault="004F2F08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853E3E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713999" w:rsidR="001E41F3" w:rsidRPr="00410371" w:rsidRDefault="004F2F08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4F2F08">
              <w:rPr>
                <w:b/>
                <w:noProof/>
                <w:sz w:val="28"/>
              </w:rPr>
              <w:t>0186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7EED1B" w:rsidR="001E41F3" w:rsidRPr="00C71DC6" w:rsidRDefault="005927C8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3981A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5F3F0C">
              <w:rPr>
                <w:b/>
                <w:noProof/>
                <w:sz w:val="28"/>
              </w:rPr>
              <w:t>8</w:t>
            </w:r>
            <w:r w:rsidRPr="00C71DC6">
              <w:rPr>
                <w:b/>
                <w:noProof/>
                <w:sz w:val="28"/>
              </w:rPr>
              <w:t>.</w:t>
            </w:r>
            <w:r w:rsidR="00853E3E">
              <w:rPr>
                <w:b/>
                <w:noProof/>
                <w:sz w:val="28"/>
              </w:rPr>
              <w:t>6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70A895" w:rsidR="001E41F3" w:rsidRDefault="008E553F">
            <w:pPr>
              <w:pStyle w:val="CRCoverPage"/>
              <w:spacing w:after="0"/>
              <w:ind w:left="100"/>
              <w:rPr>
                <w:noProof/>
              </w:rPr>
            </w:pPr>
            <w:r>
              <w:t>Usage of the common application errors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400A4A" w:rsidR="001E41F3" w:rsidRDefault="00AE463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E48C1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DD1B2F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F41FC">
              <w:t>0</w:t>
            </w:r>
            <w:r w:rsidR="00CF4B55">
              <w:t>8</w:t>
            </w:r>
            <w:r w:rsidR="00067B79">
              <w:t>-</w:t>
            </w:r>
            <w:r w:rsidR="00CE4B25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E8EA0D" w:rsidR="001E41F3" w:rsidRPr="003D1943" w:rsidRDefault="00AE463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BF76E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</w:t>
              </w:r>
            </w:fldSimple>
            <w:r w:rsidR="00AE48C1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0B4D16" w14:textId="4BB0425D" w:rsidR="00AB3E59" w:rsidRDefault="00AB3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</w:t>
            </w:r>
            <w:r w:rsidR="00AC0455">
              <w:rPr>
                <w:noProof/>
              </w:rPr>
              <w:t>in clause 4.8 of TS 29.501, w</w:t>
            </w:r>
            <w:r w:rsidRPr="00AB3E59">
              <w:rPr>
                <w:noProof/>
              </w:rPr>
              <w:t>hen an error occurs that prevents the NF/NF service acting as an HTTP server from successfully fulfilling the HTTP request, the NF/NF service shall map an application error to the most similar 4xx/5xx HTTP status code as defined in clause 5.2.7 of 3GPP TS 29.500</w:t>
            </w:r>
            <w:r w:rsidR="00AC0455">
              <w:rPr>
                <w:noProof/>
              </w:rPr>
              <w:t>.</w:t>
            </w:r>
          </w:p>
          <w:p w14:paraId="2765B747" w14:textId="25094B78" w:rsidR="002F1F97" w:rsidRDefault="00AC0455" w:rsidP="001B6F81">
            <w:pPr>
              <w:pStyle w:val="CRCoverPage"/>
              <w:spacing w:after="0"/>
              <w:ind w:left="100"/>
              <w:rPr>
                <w:lang w:eastAsia="en-GB"/>
              </w:rPr>
            </w:pPr>
            <w:r>
              <w:rPr>
                <w:noProof/>
              </w:rPr>
              <w:t xml:space="preserve">It </w:t>
            </w:r>
            <w:r w:rsidR="008C0F02">
              <w:rPr>
                <w:noProof/>
              </w:rPr>
              <w:t>is also</w:t>
            </w:r>
            <w:r w:rsidR="00DD3ABD">
              <w:rPr>
                <w:noProof/>
              </w:rPr>
              <w:t xml:space="preserve"> specified in </w:t>
            </w:r>
            <w:r w:rsidR="00E13A36">
              <w:rPr>
                <w:noProof/>
              </w:rPr>
              <w:t xml:space="preserve">the </w:t>
            </w:r>
            <w:r w:rsidR="00297580" w:rsidRPr="00297580">
              <w:rPr>
                <w:noProof/>
              </w:rPr>
              <w:t>29.xxx-SBI-Stage3</w:t>
            </w:r>
            <w:r w:rsidR="00605E60">
              <w:rPr>
                <w:noProof/>
              </w:rPr>
              <w:t xml:space="preserve"> </w:t>
            </w:r>
            <w:r w:rsidR="00297580" w:rsidRPr="00297580">
              <w:rPr>
                <w:noProof/>
              </w:rPr>
              <w:t>Template</w:t>
            </w:r>
            <w:r w:rsidR="00C46E2C">
              <w:rPr>
                <w:noProof/>
              </w:rPr>
              <w:t xml:space="preserve"> </w:t>
            </w:r>
            <w:r w:rsidR="001B6F81">
              <w:rPr>
                <w:noProof/>
              </w:rPr>
              <w:t>for any service</w:t>
            </w:r>
            <w:r w:rsidR="00906570">
              <w:rPr>
                <w:noProof/>
              </w:rPr>
              <w:t xml:space="preserve">, </w:t>
            </w:r>
            <w:r w:rsidR="00C46E2C">
              <w:t>Protocol errors and application errors specified in table 5.2.7.2-1 of 3GPP TS 29.500 </w:t>
            </w:r>
            <w:r w:rsidR="00906570">
              <w:rPr>
                <w:noProof/>
              </w:rPr>
              <w:t xml:space="preserve"> shall</w:t>
            </w:r>
            <w:r w:rsidR="00C07ADC">
              <w:rPr>
                <w:noProof/>
              </w:rPr>
              <w:t xml:space="preserve"> be supported</w:t>
            </w:r>
            <w:r w:rsidR="00BD4556">
              <w:rPr>
                <w:noProof/>
              </w:rPr>
              <w:t>.</w:t>
            </w:r>
            <w:r w:rsidR="001B6F81">
              <w:rPr>
                <w:noProof/>
              </w:rPr>
              <w:t xml:space="preserve"> </w:t>
            </w:r>
          </w:p>
          <w:p w14:paraId="708AA7DE" w14:textId="5E4B5B33" w:rsidR="00B76EFE" w:rsidRDefault="00B76E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78F63B" w:rsidR="001E41F3" w:rsidRDefault="00452E15">
            <w:pPr>
              <w:pStyle w:val="CRCoverPage"/>
              <w:spacing w:after="0"/>
              <w:ind w:left="100"/>
              <w:rPr>
                <w:noProof/>
              </w:rPr>
            </w:pPr>
            <w:r>
              <w:t>Extend the description in the</w:t>
            </w:r>
            <w:r w:rsidR="00992BA3">
              <w:t xml:space="preserve"> </w:t>
            </w:r>
            <w:r w:rsidR="008E553F">
              <w:t>cl</w:t>
            </w:r>
            <w:r w:rsidR="00F3284B">
              <w:t>a</w:t>
            </w:r>
            <w:r w:rsidR="008E553F">
              <w:t xml:space="preserve">use 6.1.6.3 </w:t>
            </w:r>
            <w:r w:rsidR="00567CC1">
              <w:t xml:space="preserve">to consider </w:t>
            </w:r>
            <w:r w:rsidR="008E553F">
              <w:t xml:space="preserve">the common application errors </w:t>
            </w:r>
            <w:r w:rsidR="008E553F" w:rsidRPr="008E553F">
              <w:t xml:space="preserve">defined in the Table 5.2.7.2-1 in 3GPP TS 29.500 may also be used for the </w:t>
            </w:r>
            <w:proofErr w:type="spellStart"/>
            <w:r w:rsidR="008E553F" w:rsidRPr="008E553F">
              <w:t>Ngmlc_Location</w:t>
            </w:r>
            <w:proofErr w:type="spellEnd"/>
            <w:r w:rsidR="008E553F" w:rsidRPr="008E553F">
              <w:t>.</w:t>
            </w:r>
            <w:r w:rsidR="00992BA3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C155C3" w:rsidR="001E41F3" w:rsidRDefault="00F77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common application errors </w:t>
            </w:r>
            <w:r w:rsidR="001D1BCC">
              <w:rPr>
                <w:noProof/>
              </w:rPr>
              <w:t>defined</w:t>
            </w:r>
            <w:r w:rsidR="00992BA3">
              <w:rPr>
                <w:noProof/>
              </w:rPr>
              <w:t xml:space="preserve"> </w:t>
            </w:r>
            <w:r w:rsidR="00992BA3" w:rsidRPr="00992BA3">
              <w:rPr>
                <w:noProof/>
              </w:rPr>
              <w:t>in TS 29.500 are not being addressed in the implementation of TS 29.515</w:t>
            </w:r>
            <w:r w:rsidR="0056589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BB9047" w:rsidR="001E41F3" w:rsidRDefault="00E337C2">
            <w:pPr>
              <w:pStyle w:val="CRCoverPage"/>
              <w:spacing w:after="0"/>
              <w:ind w:left="100"/>
              <w:rPr>
                <w:noProof/>
              </w:rPr>
            </w:pPr>
            <w:r w:rsidRPr="008D72A7">
              <w:t>6.1.</w:t>
            </w:r>
            <w:r w:rsidRPr="008D72A7">
              <w:rPr>
                <w:lang w:eastAsia="zh-CN"/>
              </w:rPr>
              <w:t>6</w:t>
            </w:r>
            <w:r w:rsidRPr="008D72A7"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6C243F" w:rsidR="001E41F3" w:rsidRDefault="00121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B196E2" w:rsidR="008863B9" w:rsidRDefault="00AE48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Move the CR to release 19.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897CEB" w14:textId="77777777" w:rsidR="00796246" w:rsidRPr="008D72A7" w:rsidRDefault="00796246" w:rsidP="00796246">
      <w:pPr>
        <w:pStyle w:val="Heading4"/>
      </w:pPr>
      <w:bookmarkStart w:id="1" w:name="_Toc26202358"/>
      <w:bookmarkStart w:id="2" w:name="_Toc22624297"/>
      <w:bookmarkStart w:id="3" w:name="_Toc22141095"/>
      <w:bookmarkStart w:id="4" w:name="_Toc18853097"/>
      <w:bookmarkStart w:id="5" w:name="_Toc26202544"/>
      <w:bookmarkStart w:id="6" w:name="_Toc34804256"/>
      <w:bookmarkStart w:id="7" w:name="_Toc35935827"/>
      <w:bookmarkStart w:id="8" w:name="_Toc45030047"/>
      <w:bookmarkStart w:id="9" w:name="_Toc51922408"/>
      <w:bookmarkStart w:id="10" w:name="_Toc51922827"/>
      <w:bookmarkStart w:id="11" w:name="_Toc122015890"/>
      <w:bookmarkStart w:id="12" w:name="_Toc130845053"/>
      <w:bookmarkStart w:id="13" w:name="_Toc138344551"/>
      <w:bookmarkStart w:id="14" w:name="_Toc145947059"/>
      <w:bookmarkStart w:id="15" w:name="_Toc153817503"/>
      <w:bookmarkStart w:id="16" w:name="_Toc161839827"/>
      <w:bookmarkStart w:id="17" w:name="_Toc169685527"/>
      <w:r w:rsidRPr="008D72A7">
        <w:t>6.1.</w:t>
      </w:r>
      <w:r w:rsidRPr="008D72A7">
        <w:rPr>
          <w:lang w:eastAsia="zh-CN"/>
        </w:rPr>
        <w:t>6</w:t>
      </w:r>
      <w:r w:rsidRPr="008D72A7">
        <w:t>.3</w:t>
      </w:r>
      <w:r w:rsidRPr="008D72A7">
        <w:tab/>
        <w:t>Application Errors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48A4FDC" w14:textId="6D5DC021" w:rsidR="00796246" w:rsidRDefault="00424A23" w:rsidP="00796246">
      <w:ins w:id="18" w:author="Nokia" w:date="2024-07-30T16:43:00Z" w16du:dateUtc="2024-07-30T14:43:00Z">
        <w:r w:rsidRPr="00424A23">
          <w:t>The common</w:t>
        </w:r>
      </w:ins>
      <w:ins w:id="19" w:author="Nokia" w:date="2024-08-08T11:05:00Z" w16du:dateUtc="2024-08-08T09:05:00Z">
        <w:r w:rsidR="005710FC">
          <w:t xml:space="preserve"> </w:t>
        </w:r>
      </w:ins>
      <w:ins w:id="20" w:author="Nokia" w:date="2024-07-30T16:43:00Z" w16du:dateUtc="2024-07-30T14:43:00Z">
        <w:r w:rsidRPr="00424A23">
          <w:t>application errors defined in Table</w:t>
        </w:r>
      </w:ins>
      <w:ins w:id="21" w:author="Nokia" w:date="2024-07-30T16:58:00Z" w16du:dateUtc="2024-07-30T14:58:00Z">
        <w:r w:rsidR="00E337C2">
          <w:t> </w:t>
        </w:r>
      </w:ins>
      <w:ins w:id="22" w:author="Nokia" w:date="2024-07-30T16:43:00Z" w16du:dateUtc="2024-07-30T14:43:00Z">
        <w:r w:rsidRPr="00424A23">
          <w:t>5.2.7.2-1 in 3GPP</w:t>
        </w:r>
      </w:ins>
      <w:ins w:id="23" w:author="Nokia" w:date="2024-07-30T16:58:00Z" w16du:dateUtc="2024-07-30T14:58:00Z">
        <w:r w:rsidR="00E337C2">
          <w:t> </w:t>
        </w:r>
      </w:ins>
      <w:ins w:id="24" w:author="Nokia" w:date="2024-07-30T16:43:00Z" w16du:dateUtc="2024-07-30T14:43:00Z">
        <w:r w:rsidRPr="00424A23">
          <w:t>TS</w:t>
        </w:r>
      </w:ins>
      <w:ins w:id="25" w:author="Nokia" w:date="2024-07-30T16:58:00Z" w16du:dateUtc="2024-07-30T14:58:00Z">
        <w:r w:rsidR="00E337C2">
          <w:t> </w:t>
        </w:r>
      </w:ins>
      <w:ins w:id="26" w:author="Nokia" w:date="2024-07-30T16:43:00Z" w16du:dateUtc="2024-07-30T14:43:00Z">
        <w:r w:rsidRPr="00424A23">
          <w:t>29.500</w:t>
        </w:r>
      </w:ins>
      <w:ins w:id="27" w:author="Nokia" w:date="2024-07-30T16:58:00Z" w16du:dateUtc="2024-07-30T14:58:00Z">
        <w:r w:rsidR="00E337C2">
          <w:t> </w:t>
        </w:r>
      </w:ins>
      <w:ins w:id="28" w:author="Nokia" w:date="2024-07-30T16:43:00Z" w16du:dateUtc="2024-07-30T14:43:00Z">
        <w:r w:rsidRPr="00424A23">
          <w:t>[</w:t>
        </w:r>
      </w:ins>
      <w:ins w:id="29" w:author="Nokia" w:date="2024-07-30T16:57:00Z" w16du:dateUtc="2024-07-30T14:57:00Z">
        <w:r w:rsidR="00E337C2">
          <w:t>5</w:t>
        </w:r>
      </w:ins>
      <w:ins w:id="30" w:author="Nokia" w:date="2024-07-30T16:43:00Z" w16du:dateUtc="2024-07-30T14:43:00Z">
        <w:r w:rsidRPr="00424A23">
          <w:t xml:space="preserve">] may be used for the </w:t>
        </w:r>
      </w:ins>
      <w:proofErr w:type="spellStart"/>
      <w:ins w:id="31" w:author="Nokia" w:date="2024-07-30T16:44:00Z" w16du:dateUtc="2024-07-30T14:44:00Z">
        <w:r w:rsidR="00B84FD5">
          <w:t>N</w:t>
        </w:r>
        <w:r w:rsidR="00B84FD5">
          <w:rPr>
            <w:lang w:eastAsia="zh-CN"/>
          </w:rPr>
          <w:t>gmlc</w:t>
        </w:r>
        <w:r w:rsidR="00B84FD5">
          <w:t>_</w:t>
        </w:r>
        <w:r w:rsidR="00B84FD5">
          <w:rPr>
            <w:lang w:eastAsia="zh-CN"/>
          </w:rPr>
          <w:t>Location</w:t>
        </w:r>
      </w:ins>
      <w:proofErr w:type="spellEnd"/>
      <w:ins w:id="32" w:author="Nokia" w:date="2024-07-30T16:43:00Z" w16du:dateUtc="2024-07-30T14:43:00Z">
        <w:r>
          <w:t>.</w:t>
        </w:r>
        <w:r w:rsidRPr="00424A23">
          <w:t xml:space="preserve"> </w:t>
        </w:r>
      </w:ins>
      <w:r w:rsidR="00796246">
        <w:t xml:space="preserve">The application errors defined for the </w:t>
      </w:r>
      <w:proofErr w:type="spellStart"/>
      <w:r w:rsidR="00796246">
        <w:t>N</w:t>
      </w:r>
      <w:r w:rsidR="00796246">
        <w:rPr>
          <w:lang w:eastAsia="zh-CN"/>
        </w:rPr>
        <w:t>gmlc</w:t>
      </w:r>
      <w:r w:rsidR="00796246">
        <w:t>_</w:t>
      </w:r>
      <w:r w:rsidR="00796246">
        <w:rPr>
          <w:lang w:eastAsia="zh-CN"/>
        </w:rPr>
        <w:t>Location</w:t>
      </w:r>
      <w:proofErr w:type="spellEnd"/>
      <w:r w:rsidR="00796246">
        <w:t xml:space="preserve"> service </w:t>
      </w:r>
      <w:proofErr w:type="gramStart"/>
      <w:r w:rsidR="00796246">
        <w:t>are</w:t>
      </w:r>
      <w:proofErr w:type="gramEnd"/>
      <w:r w:rsidR="00796246">
        <w:t xml:space="preserve"> listed in Table 6.1.</w:t>
      </w:r>
      <w:r w:rsidR="00796246">
        <w:rPr>
          <w:lang w:eastAsia="zh-CN"/>
        </w:rPr>
        <w:t>6</w:t>
      </w:r>
      <w:r w:rsidR="00796246">
        <w:t>.3-1.</w:t>
      </w:r>
    </w:p>
    <w:p w14:paraId="29269AF1" w14:textId="77777777" w:rsidR="00796246" w:rsidRDefault="00796246" w:rsidP="00796246">
      <w:pPr>
        <w:pStyle w:val="TH"/>
      </w:pPr>
      <w:r>
        <w:t>Table 6.1.</w:t>
      </w:r>
      <w:r>
        <w:rPr>
          <w:lang w:eastAsia="zh-CN"/>
        </w:rPr>
        <w:t>6</w:t>
      </w:r>
      <w:r>
        <w:t>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978"/>
        <w:gridCol w:w="1385"/>
        <w:gridCol w:w="4131"/>
      </w:tblGrid>
      <w:tr w:rsidR="00796246" w14:paraId="240A2C1F" w14:textId="77777777" w:rsidTr="00463360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12D83B" w14:textId="77777777" w:rsidR="00796246" w:rsidRDefault="00796246" w:rsidP="00463360">
            <w:pPr>
              <w:pStyle w:val="TAH"/>
            </w:pPr>
            <w:r>
              <w:t>Application Error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FE309D" w14:textId="77777777" w:rsidR="00796246" w:rsidRDefault="00796246" w:rsidP="00463360">
            <w:pPr>
              <w:pStyle w:val="TAH"/>
            </w:pPr>
            <w:r>
              <w:t>HTTP status code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9BE76E" w14:textId="77777777" w:rsidR="00796246" w:rsidRDefault="00796246" w:rsidP="00463360">
            <w:pPr>
              <w:pStyle w:val="TAH"/>
            </w:pPr>
            <w:r>
              <w:t>Description</w:t>
            </w:r>
          </w:p>
        </w:tc>
      </w:tr>
      <w:tr w:rsidR="00796246" w14:paraId="3F7D7F38" w14:textId="77777777" w:rsidTr="00463360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6DD7" w14:textId="77777777" w:rsidR="00796246" w:rsidRDefault="00796246" w:rsidP="00463360">
            <w:pPr>
              <w:pStyle w:val="TAL"/>
            </w:pPr>
            <w:r>
              <w:t>POSITIONING_DENIED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19D02" w14:textId="77777777" w:rsidR="00796246" w:rsidRDefault="00796246" w:rsidP="004633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12FA5" w14:textId="77777777" w:rsidR="00796246" w:rsidRDefault="00796246" w:rsidP="0046336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</w:t>
            </w:r>
            <w:r>
              <w:t>he positioning procedure was denied.</w:t>
            </w:r>
          </w:p>
        </w:tc>
      </w:tr>
      <w:tr w:rsidR="00796246" w14:paraId="5547BD26" w14:textId="77777777" w:rsidTr="00463360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65C9D" w14:textId="77777777" w:rsidR="00796246" w:rsidRDefault="00796246" w:rsidP="00463360">
            <w:pPr>
              <w:pStyle w:val="TAL"/>
            </w:pPr>
            <w:r>
              <w:t>UNSPECIFIED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BC1A2" w14:textId="77777777" w:rsidR="00796246" w:rsidRDefault="00796246" w:rsidP="004633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05272" w14:textId="77777777" w:rsidR="00796246" w:rsidRDefault="00796246" w:rsidP="0046336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  <w:r>
              <w:t>he request is rejected due to unspecified reasons.</w:t>
            </w:r>
          </w:p>
        </w:tc>
      </w:tr>
      <w:tr w:rsidR="00796246" w14:paraId="54B772F3" w14:textId="77777777" w:rsidTr="00463360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03D90" w14:textId="77777777" w:rsidR="00796246" w:rsidRDefault="00796246" w:rsidP="00463360">
            <w:pPr>
              <w:pStyle w:val="TAL"/>
            </w:pPr>
            <w:r>
              <w:rPr>
                <w:lang w:eastAsia="zh-CN"/>
              </w:rPr>
              <w:t>UNSUPPORTED_BY_UE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803A" w14:textId="77777777" w:rsidR="00796246" w:rsidRDefault="00796246" w:rsidP="004633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1EC69" w14:textId="77777777" w:rsidR="00796246" w:rsidRDefault="00796246" w:rsidP="0046336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position request for periodic or triggered location is not supported by the target UE</w:t>
            </w:r>
          </w:p>
        </w:tc>
      </w:tr>
      <w:tr w:rsidR="00796246" w14:paraId="51391BFE" w14:textId="77777777" w:rsidTr="00463360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1C965" w14:textId="77777777" w:rsidR="00796246" w:rsidRDefault="00796246" w:rsidP="00463360">
            <w:pPr>
              <w:pStyle w:val="TAL"/>
            </w:pPr>
            <w:r>
              <w:t>LOCATION_SESSION_UNKNOWN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7D77F" w14:textId="77777777" w:rsidR="00796246" w:rsidRDefault="00796246" w:rsidP="00463360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2F8A2" w14:textId="77777777" w:rsidR="00796246" w:rsidRDefault="00796246" w:rsidP="0046336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location context was not found</w:t>
            </w:r>
          </w:p>
        </w:tc>
      </w:tr>
      <w:tr w:rsidR="00796246" w14:paraId="11D897E1" w14:textId="77777777" w:rsidTr="00463360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3C182" w14:textId="77777777" w:rsidR="00796246" w:rsidRDefault="00796246" w:rsidP="00463360">
            <w:pPr>
              <w:pStyle w:val="TAL"/>
            </w:pPr>
            <w:r>
              <w:rPr>
                <w:lang w:eastAsia="zh-CN"/>
              </w:rPr>
              <w:t>UNREQUESTED_BY_UE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350BA" w14:textId="77777777" w:rsidR="00796246" w:rsidRDefault="00796246" w:rsidP="00463360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CA166" w14:textId="77777777" w:rsidR="00796246" w:rsidRDefault="00796246" w:rsidP="0046336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UE did not request transfer of its location to an LCS Client or AF</w:t>
            </w:r>
          </w:p>
        </w:tc>
      </w:tr>
      <w:tr w:rsidR="00796246" w14:paraId="7C69F73E" w14:textId="77777777" w:rsidTr="00463360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753B4" w14:textId="77777777" w:rsidR="00796246" w:rsidRDefault="00796246" w:rsidP="00463360">
            <w:pPr>
              <w:pStyle w:val="TAL"/>
            </w:pPr>
            <w:r>
              <w:rPr>
                <w:lang w:eastAsia="zh-CN"/>
              </w:rPr>
              <w:t>UNKOWN_EXTERNAL_CLIENT_OR_AF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E65F" w14:textId="77777777" w:rsidR="00796246" w:rsidRDefault="00796246" w:rsidP="00463360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BD61" w14:textId="77777777" w:rsidR="00796246" w:rsidRDefault="00796246" w:rsidP="0046336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external LCS client or AF is unknown</w:t>
            </w:r>
          </w:p>
        </w:tc>
      </w:tr>
      <w:tr w:rsidR="00796246" w14:paraId="179A5699" w14:textId="77777777" w:rsidTr="00463360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F10E5" w14:textId="77777777" w:rsidR="00796246" w:rsidRDefault="00796246" w:rsidP="00463360">
            <w:pPr>
              <w:pStyle w:val="TAL"/>
            </w:pPr>
            <w:r>
              <w:rPr>
                <w:lang w:eastAsia="zh-CN"/>
              </w:rPr>
              <w:t>UNREACHABLE_EXTERNAL_CLIENT_OR_AF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CEF8" w14:textId="77777777" w:rsidR="00796246" w:rsidRDefault="00796246" w:rsidP="00463360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BFF9F" w14:textId="77777777" w:rsidR="00796246" w:rsidRDefault="00796246" w:rsidP="0046336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external LCS client or AF is unreachable</w:t>
            </w:r>
          </w:p>
        </w:tc>
      </w:tr>
      <w:tr w:rsidR="00796246" w14:paraId="618DB025" w14:textId="77777777" w:rsidTr="00463360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EB59" w14:textId="77777777" w:rsidR="00796246" w:rsidRDefault="00796246" w:rsidP="00463360">
            <w:pPr>
              <w:pStyle w:val="TAL"/>
              <w:rPr>
                <w:lang w:eastAsia="zh-CN"/>
              </w:rPr>
            </w:pPr>
            <w:r w:rsidRPr="003B2883">
              <w:t>DETACHED_USER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7EE9" w14:textId="77777777" w:rsidR="00796246" w:rsidRDefault="00796246" w:rsidP="00463360">
            <w:pPr>
              <w:pStyle w:val="TAL"/>
              <w:rPr>
                <w:lang w:eastAsia="zh-CN"/>
              </w:rPr>
            </w:pPr>
            <w:r w:rsidRPr="003B2883">
              <w:t>403 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98B8" w14:textId="77777777" w:rsidR="00796246" w:rsidRDefault="00796246" w:rsidP="0046336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3B2883">
              <w:t xml:space="preserve">he user is </w:t>
            </w:r>
            <w:r w:rsidRPr="006318C2">
              <w:t>deregistered</w:t>
            </w:r>
            <w:r>
              <w:t xml:space="preserve"> </w:t>
            </w:r>
            <w:r w:rsidRPr="003B2883">
              <w:t>in the AMF</w:t>
            </w:r>
          </w:p>
        </w:tc>
      </w:tr>
      <w:tr w:rsidR="00796246" w14:paraId="0DBAE207" w14:textId="77777777" w:rsidTr="00463360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6B76" w14:textId="77777777" w:rsidR="00796246" w:rsidRPr="003B2883" w:rsidRDefault="00796246" w:rsidP="00463360">
            <w:pPr>
              <w:pStyle w:val="TAL"/>
            </w:pPr>
            <w:r>
              <w:rPr>
                <w:lang w:eastAsia="zh-CN"/>
              </w:rPr>
              <w:t>ID_MAPPING_NOT_AVAILABLE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568C" w14:textId="77777777" w:rsidR="00796246" w:rsidRPr="003B2883" w:rsidRDefault="00796246" w:rsidP="00463360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1A0A" w14:textId="77777777" w:rsidR="00796246" w:rsidRDefault="00796246" w:rsidP="004633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ID Mapping information is not available for the UE identifier.</w:t>
            </w:r>
          </w:p>
        </w:tc>
      </w:tr>
      <w:tr w:rsidR="00796246" w14:paraId="4C6F558D" w14:textId="77777777" w:rsidTr="00463360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EBB3" w14:textId="77777777" w:rsidR="00796246" w:rsidRPr="003B2883" w:rsidRDefault="00796246" w:rsidP="00463360">
            <w:pPr>
              <w:pStyle w:val="TAL"/>
            </w:pPr>
            <w:r>
              <w:rPr>
                <w:lang w:eastAsia="zh-CN"/>
              </w:rPr>
              <w:t>RANGING_SL_POS_NOT_ALLOWED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24F7" w14:textId="77777777" w:rsidR="00796246" w:rsidRPr="003B2883" w:rsidRDefault="00796246" w:rsidP="00463360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09FF" w14:textId="77777777" w:rsidR="00796246" w:rsidRDefault="00796246" w:rsidP="004633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Ranging SL Positioning Service not allowed by the UE or the Ranging SL Positioning Service for the UE to not allowed to be exposed to the SL Positioning Client UE</w:t>
            </w:r>
          </w:p>
        </w:tc>
      </w:tr>
      <w:tr w:rsidR="00796246" w14:paraId="357E04AB" w14:textId="77777777" w:rsidTr="00463360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DADC" w14:textId="77777777" w:rsidR="00796246" w:rsidRPr="003B2883" w:rsidRDefault="00796246" w:rsidP="00463360">
            <w:pPr>
              <w:pStyle w:val="TAL"/>
            </w:pPr>
            <w:r>
              <w:t>UNKNOWN_UE_IDENTIFIER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258E" w14:textId="77777777" w:rsidR="00796246" w:rsidRPr="003B2883" w:rsidRDefault="00796246" w:rsidP="00463360">
            <w:pPr>
              <w:pStyle w:val="TAL"/>
            </w:pPr>
            <w:r>
              <w:t>403 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872F" w14:textId="77777777" w:rsidR="00796246" w:rsidRDefault="00796246" w:rsidP="004633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UE Identifier is unknown</w:t>
            </w:r>
          </w:p>
        </w:tc>
      </w:tr>
      <w:tr w:rsidR="00796246" w14:paraId="05F55BF4" w14:textId="77777777" w:rsidTr="00463360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F1DB" w14:textId="77777777" w:rsidR="00796246" w:rsidRDefault="00796246" w:rsidP="00463360">
            <w:pPr>
              <w:pStyle w:val="TAL"/>
              <w:rPr>
                <w:rFonts w:eastAsia="SimSun"/>
              </w:rPr>
            </w:pPr>
            <w:r>
              <w:t>MAX_TARGET_UE_NUM_EXCEED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4151" w14:textId="77777777" w:rsidR="00796246" w:rsidRDefault="00796246" w:rsidP="00463360">
            <w:pPr>
              <w:pStyle w:val="TAL"/>
              <w:rPr>
                <w:rFonts w:eastAsia="SimSun"/>
                <w:lang w:eastAsia="zh-CN"/>
              </w:rPr>
            </w:pPr>
            <w:r>
              <w:t>403 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8357" w14:textId="77777777" w:rsidR="00796246" w:rsidRDefault="00796246" w:rsidP="0046336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  <w:r>
              <w:t>he request is rejected because the maximum allowed number of targeting UEs by the LCS client is exceeded.</w:t>
            </w:r>
          </w:p>
        </w:tc>
      </w:tr>
      <w:tr w:rsidR="00796246" w14:paraId="6F8ABC96" w14:textId="77777777" w:rsidTr="00463360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54DB9" w14:textId="77777777" w:rsidR="00796246" w:rsidRDefault="00796246" w:rsidP="00463360">
            <w:pPr>
              <w:pStyle w:val="TAL"/>
            </w:pPr>
            <w:r>
              <w:t>POSITIONING_FAILED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380E3" w14:textId="77777777" w:rsidR="00796246" w:rsidRDefault="00796246" w:rsidP="00463360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500</w:t>
            </w:r>
            <w:proofErr w:type="gramEnd"/>
            <w:r>
              <w:rPr>
                <w:lang w:eastAsia="zh-CN"/>
              </w:rPr>
              <w:t xml:space="preserve"> </w:t>
            </w:r>
            <w:r>
              <w:t>Internal Server Error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42D4D" w14:textId="77777777" w:rsidR="00796246" w:rsidRDefault="00796246" w:rsidP="0046336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  <w:r>
              <w:t>he positioning procedure failed</w:t>
            </w:r>
          </w:p>
        </w:tc>
      </w:tr>
      <w:tr w:rsidR="00796246" w14:paraId="41BEA096" w14:textId="77777777" w:rsidTr="00463360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C0A0" w14:textId="77777777" w:rsidR="00796246" w:rsidRDefault="00796246" w:rsidP="00463360">
            <w:pPr>
              <w:pStyle w:val="TAL"/>
            </w:pPr>
            <w:r w:rsidRPr="000F0BA0">
              <w:t>UNSUPPORTED_EVENT_TYPE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96F5" w14:textId="77777777" w:rsidR="00796246" w:rsidRDefault="00796246" w:rsidP="00463360">
            <w:pPr>
              <w:pStyle w:val="TAL"/>
              <w:rPr>
                <w:lang w:eastAsia="zh-CN"/>
              </w:rPr>
            </w:pPr>
            <w:r w:rsidRPr="000F0BA0">
              <w:t>501 Not Implemented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373A" w14:textId="77777777" w:rsidR="00796246" w:rsidRDefault="00796246" w:rsidP="0046336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request for creation of a</w:t>
            </w:r>
            <w:r w:rsidRPr="00F030B1">
              <w:t xml:space="preserve"> subscription </w:t>
            </w:r>
            <w:r>
              <w:t>i</w:t>
            </w:r>
            <w:r>
              <w:rPr>
                <w:rFonts w:cs="Arial"/>
              </w:rPr>
              <w:t xml:space="preserve">s rejected because </w:t>
            </w:r>
            <w:r>
              <w:t>none of the</w:t>
            </w:r>
            <w:r w:rsidRPr="00F030B1">
              <w:t xml:space="preserve"> </w:t>
            </w:r>
            <w:r>
              <w:t xml:space="preserve">events is supported by </w:t>
            </w:r>
            <w:r w:rsidRPr="00F030B1">
              <w:t xml:space="preserve">the </w:t>
            </w:r>
            <w:r>
              <w:t>GMLC</w:t>
            </w:r>
            <w:r w:rsidRPr="00F030B1">
              <w:t>.</w:t>
            </w:r>
          </w:p>
        </w:tc>
      </w:tr>
      <w:tr w:rsidR="00796246" w14:paraId="39583090" w14:textId="77777777" w:rsidTr="00463360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5F5A" w14:textId="77777777" w:rsidR="00796246" w:rsidRDefault="00796246" w:rsidP="00463360">
            <w:pPr>
              <w:pStyle w:val="TAL"/>
            </w:pPr>
            <w:r>
              <w:t>UNREACHABLE_USER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D6C2" w14:textId="77777777" w:rsidR="00796246" w:rsidRDefault="00796246" w:rsidP="004633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504 </w:t>
            </w:r>
            <w:r>
              <w:rPr>
                <w:lang w:val="en-US"/>
              </w:rPr>
              <w:t>Gateway Timeout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4D33A" w14:textId="77777777" w:rsidR="00796246" w:rsidRDefault="00796246" w:rsidP="0046336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  <w:r>
              <w:t xml:space="preserve">he user could not be reached </w:t>
            </w:r>
            <w:proofErr w:type="gramStart"/>
            <w:r>
              <w:t>in order to</w:t>
            </w:r>
            <w:proofErr w:type="gramEnd"/>
            <w:r>
              <w:t xml:space="preserve"> perform positioning procedure</w:t>
            </w:r>
          </w:p>
        </w:tc>
      </w:tr>
      <w:tr w:rsidR="00796246" w14:paraId="64072D97" w14:textId="77777777" w:rsidTr="00463360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CBA6" w14:textId="77777777" w:rsidR="00796246" w:rsidRDefault="00796246" w:rsidP="00463360">
            <w:pPr>
              <w:pStyle w:val="TAL"/>
            </w:pPr>
            <w:r>
              <w:rPr>
                <w:lang w:val="en-US"/>
              </w:rPr>
              <w:t>PEER_NOT_RESPONDING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4FCA" w14:textId="77777777" w:rsidR="00796246" w:rsidRDefault="00796246" w:rsidP="00463360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9981" w14:textId="77777777" w:rsidR="00796246" w:rsidRDefault="00796246" w:rsidP="0046336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 response is received from a remote peer, i.e.,</w:t>
            </w:r>
          </w:p>
          <w:p w14:paraId="7FBAA847" w14:textId="77777777" w:rsidR="00796246" w:rsidRDefault="00796246" w:rsidP="0046336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1) The response from the serving AMF wasn't received by (V)GMLC, </w:t>
            </w:r>
            <w:proofErr w:type="gramStart"/>
            <w:r>
              <w:rPr>
                <w:lang w:val="en-US"/>
              </w:rPr>
              <w:t>or;</w:t>
            </w:r>
            <w:proofErr w:type="gramEnd"/>
          </w:p>
          <w:p w14:paraId="36D6A866" w14:textId="77777777" w:rsidR="00796246" w:rsidRDefault="00796246" w:rsidP="0046336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en-US"/>
              </w:rPr>
              <w:t xml:space="preserve">2) (V)GMLC received HTTP status code 504 with </w:t>
            </w:r>
            <w:r w:rsidRPr="00061A0E">
              <w:rPr>
                <w:lang w:val="en-US"/>
              </w:rPr>
              <w:t>PEER_NOT_RESPONDING</w:t>
            </w:r>
            <w:r>
              <w:rPr>
                <w:lang w:val="en-US"/>
              </w:rPr>
              <w:t xml:space="preserve"> from AMF.</w:t>
            </w:r>
          </w:p>
        </w:tc>
      </w:tr>
    </w:tbl>
    <w:p w14:paraId="026CE036" w14:textId="77777777" w:rsidR="00796246" w:rsidRDefault="00796246" w:rsidP="00796246"/>
    <w:p w14:paraId="5DA6C06F" w14:textId="746745A2" w:rsidR="002F457C" w:rsidRDefault="002F457C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5A2D4D" w14:textId="77777777" w:rsidR="00537705" w:rsidRDefault="00537705">
      <w:r>
        <w:separator/>
      </w:r>
    </w:p>
  </w:endnote>
  <w:endnote w:type="continuationSeparator" w:id="0">
    <w:p w14:paraId="19427CF8" w14:textId="77777777" w:rsidR="00537705" w:rsidRDefault="00537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6F70E2" w14:textId="77777777" w:rsidR="00537705" w:rsidRDefault="00537705">
      <w:r>
        <w:separator/>
      </w:r>
    </w:p>
  </w:footnote>
  <w:footnote w:type="continuationSeparator" w:id="0">
    <w:p w14:paraId="66D8ED5C" w14:textId="77777777" w:rsidR="00537705" w:rsidRDefault="00537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27"/>
    <w:rsid w:val="00022E4A"/>
    <w:rsid w:val="00067B79"/>
    <w:rsid w:val="000A6394"/>
    <w:rsid w:val="000B7FED"/>
    <w:rsid w:val="000C038A"/>
    <w:rsid w:val="000C6598"/>
    <w:rsid w:val="000D44B3"/>
    <w:rsid w:val="000D67CD"/>
    <w:rsid w:val="000E1A01"/>
    <w:rsid w:val="000F495A"/>
    <w:rsid w:val="00105905"/>
    <w:rsid w:val="00112768"/>
    <w:rsid w:val="001217C3"/>
    <w:rsid w:val="00121BC8"/>
    <w:rsid w:val="00145D43"/>
    <w:rsid w:val="00192C46"/>
    <w:rsid w:val="001A08B3"/>
    <w:rsid w:val="001A1B04"/>
    <w:rsid w:val="001A2EA7"/>
    <w:rsid w:val="001A4679"/>
    <w:rsid w:val="001A7B60"/>
    <w:rsid w:val="001B52F0"/>
    <w:rsid w:val="001B6F81"/>
    <w:rsid w:val="001B7A65"/>
    <w:rsid w:val="001D1BCC"/>
    <w:rsid w:val="001E41F3"/>
    <w:rsid w:val="001F5B25"/>
    <w:rsid w:val="00217F2D"/>
    <w:rsid w:val="00221994"/>
    <w:rsid w:val="00252B57"/>
    <w:rsid w:val="0026004D"/>
    <w:rsid w:val="00260052"/>
    <w:rsid w:val="002640DD"/>
    <w:rsid w:val="00275D12"/>
    <w:rsid w:val="00284FEB"/>
    <w:rsid w:val="002860C4"/>
    <w:rsid w:val="00297580"/>
    <w:rsid w:val="002B5741"/>
    <w:rsid w:val="002E2A8C"/>
    <w:rsid w:val="002E472E"/>
    <w:rsid w:val="002E4B7A"/>
    <w:rsid w:val="002F1F97"/>
    <w:rsid w:val="002F457C"/>
    <w:rsid w:val="00305409"/>
    <w:rsid w:val="00313C41"/>
    <w:rsid w:val="003143D4"/>
    <w:rsid w:val="003365C6"/>
    <w:rsid w:val="0034591C"/>
    <w:rsid w:val="003509D0"/>
    <w:rsid w:val="003609EF"/>
    <w:rsid w:val="0036231A"/>
    <w:rsid w:val="00365992"/>
    <w:rsid w:val="0037229B"/>
    <w:rsid w:val="00372D98"/>
    <w:rsid w:val="00374DD4"/>
    <w:rsid w:val="003B2FE0"/>
    <w:rsid w:val="003B594D"/>
    <w:rsid w:val="003C257E"/>
    <w:rsid w:val="003D1943"/>
    <w:rsid w:val="003D5DBA"/>
    <w:rsid w:val="003E1A36"/>
    <w:rsid w:val="003F2BF6"/>
    <w:rsid w:val="00410371"/>
    <w:rsid w:val="004242F1"/>
    <w:rsid w:val="00424A23"/>
    <w:rsid w:val="00425379"/>
    <w:rsid w:val="00452E15"/>
    <w:rsid w:val="004642E8"/>
    <w:rsid w:val="004810E4"/>
    <w:rsid w:val="00487B87"/>
    <w:rsid w:val="00495117"/>
    <w:rsid w:val="004B75B7"/>
    <w:rsid w:val="004D718D"/>
    <w:rsid w:val="004F2F08"/>
    <w:rsid w:val="005141D9"/>
    <w:rsid w:val="0051580D"/>
    <w:rsid w:val="005327E7"/>
    <w:rsid w:val="00536C66"/>
    <w:rsid w:val="00537705"/>
    <w:rsid w:val="00547111"/>
    <w:rsid w:val="005517FA"/>
    <w:rsid w:val="00551D75"/>
    <w:rsid w:val="00565890"/>
    <w:rsid w:val="00567CC1"/>
    <w:rsid w:val="005710FC"/>
    <w:rsid w:val="005927C8"/>
    <w:rsid w:val="00592D74"/>
    <w:rsid w:val="0059497B"/>
    <w:rsid w:val="005A6598"/>
    <w:rsid w:val="005B6B17"/>
    <w:rsid w:val="005C7BE0"/>
    <w:rsid w:val="005E2C1E"/>
    <w:rsid w:val="005E2C44"/>
    <w:rsid w:val="005F3F0C"/>
    <w:rsid w:val="00605E60"/>
    <w:rsid w:val="006169A0"/>
    <w:rsid w:val="00621188"/>
    <w:rsid w:val="006257ED"/>
    <w:rsid w:val="00653DE4"/>
    <w:rsid w:val="00665C47"/>
    <w:rsid w:val="00694E62"/>
    <w:rsid w:val="00695808"/>
    <w:rsid w:val="006B46FB"/>
    <w:rsid w:val="006C4A99"/>
    <w:rsid w:val="006E11E3"/>
    <w:rsid w:val="006E21FB"/>
    <w:rsid w:val="006E45D6"/>
    <w:rsid w:val="00700F8C"/>
    <w:rsid w:val="00702501"/>
    <w:rsid w:val="007042A7"/>
    <w:rsid w:val="007316B6"/>
    <w:rsid w:val="00776869"/>
    <w:rsid w:val="00792342"/>
    <w:rsid w:val="00796246"/>
    <w:rsid w:val="007977A8"/>
    <w:rsid w:val="007A38A3"/>
    <w:rsid w:val="007B512A"/>
    <w:rsid w:val="007C2097"/>
    <w:rsid w:val="007D0656"/>
    <w:rsid w:val="007D6A07"/>
    <w:rsid w:val="007F2977"/>
    <w:rsid w:val="007F7259"/>
    <w:rsid w:val="008040A8"/>
    <w:rsid w:val="00807B3A"/>
    <w:rsid w:val="00824C84"/>
    <w:rsid w:val="008279FA"/>
    <w:rsid w:val="008472E2"/>
    <w:rsid w:val="00853E3E"/>
    <w:rsid w:val="00861440"/>
    <w:rsid w:val="008626E7"/>
    <w:rsid w:val="00870EE7"/>
    <w:rsid w:val="00875523"/>
    <w:rsid w:val="00875D9F"/>
    <w:rsid w:val="00877250"/>
    <w:rsid w:val="008863B9"/>
    <w:rsid w:val="008A0D9B"/>
    <w:rsid w:val="008A45A6"/>
    <w:rsid w:val="008A59C6"/>
    <w:rsid w:val="008A6A9E"/>
    <w:rsid w:val="008B6C6A"/>
    <w:rsid w:val="008C0F02"/>
    <w:rsid w:val="008C4C05"/>
    <w:rsid w:val="008D3CCC"/>
    <w:rsid w:val="008E553F"/>
    <w:rsid w:val="008F3789"/>
    <w:rsid w:val="008F686C"/>
    <w:rsid w:val="00906570"/>
    <w:rsid w:val="009148DE"/>
    <w:rsid w:val="00925BFA"/>
    <w:rsid w:val="00941E30"/>
    <w:rsid w:val="00957E60"/>
    <w:rsid w:val="009777D9"/>
    <w:rsid w:val="00991B88"/>
    <w:rsid w:val="00992BA3"/>
    <w:rsid w:val="009A5753"/>
    <w:rsid w:val="009A579D"/>
    <w:rsid w:val="009D2ED6"/>
    <w:rsid w:val="009E2642"/>
    <w:rsid w:val="009E3297"/>
    <w:rsid w:val="009F41FC"/>
    <w:rsid w:val="009F734F"/>
    <w:rsid w:val="00A05C4F"/>
    <w:rsid w:val="00A246B6"/>
    <w:rsid w:val="00A47E70"/>
    <w:rsid w:val="00A50CF0"/>
    <w:rsid w:val="00A602D8"/>
    <w:rsid w:val="00A671F0"/>
    <w:rsid w:val="00A7362F"/>
    <w:rsid w:val="00A7671C"/>
    <w:rsid w:val="00A95D53"/>
    <w:rsid w:val="00AA1CF2"/>
    <w:rsid w:val="00AA2CBC"/>
    <w:rsid w:val="00AB3E59"/>
    <w:rsid w:val="00AC0455"/>
    <w:rsid w:val="00AC5820"/>
    <w:rsid w:val="00AD1CD8"/>
    <w:rsid w:val="00AE4635"/>
    <w:rsid w:val="00AE48C1"/>
    <w:rsid w:val="00B258BB"/>
    <w:rsid w:val="00B37ABD"/>
    <w:rsid w:val="00B60B9B"/>
    <w:rsid w:val="00B66C92"/>
    <w:rsid w:val="00B67B97"/>
    <w:rsid w:val="00B71AF2"/>
    <w:rsid w:val="00B76EFE"/>
    <w:rsid w:val="00B81213"/>
    <w:rsid w:val="00B84FD5"/>
    <w:rsid w:val="00B94844"/>
    <w:rsid w:val="00B968C8"/>
    <w:rsid w:val="00BA2DD3"/>
    <w:rsid w:val="00BA3EC5"/>
    <w:rsid w:val="00BA51D9"/>
    <w:rsid w:val="00BB5DFC"/>
    <w:rsid w:val="00BD279D"/>
    <w:rsid w:val="00BD4556"/>
    <w:rsid w:val="00BD6BB8"/>
    <w:rsid w:val="00C07ADC"/>
    <w:rsid w:val="00C34435"/>
    <w:rsid w:val="00C423BD"/>
    <w:rsid w:val="00C46E2C"/>
    <w:rsid w:val="00C66BA2"/>
    <w:rsid w:val="00C71DC6"/>
    <w:rsid w:val="00C77058"/>
    <w:rsid w:val="00C77150"/>
    <w:rsid w:val="00C870F6"/>
    <w:rsid w:val="00C95985"/>
    <w:rsid w:val="00CA138F"/>
    <w:rsid w:val="00CC5026"/>
    <w:rsid w:val="00CC68D0"/>
    <w:rsid w:val="00CE4B25"/>
    <w:rsid w:val="00CE7869"/>
    <w:rsid w:val="00CF4B55"/>
    <w:rsid w:val="00D03F9A"/>
    <w:rsid w:val="00D06D51"/>
    <w:rsid w:val="00D24991"/>
    <w:rsid w:val="00D25468"/>
    <w:rsid w:val="00D45E92"/>
    <w:rsid w:val="00D50255"/>
    <w:rsid w:val="00D53AF4"/>
    <w:rsid w:val="00D66520"/>
    <w:rsid w:val="00D74A62"/>
    <w:rsid w:val="00D84AE9"/>
    <w:rsid w:val="00DB1753"/>
    <w:rsid w:val="00DD260B"/>
    <w:rsid w:val="00DD3ABD"/>
    <w:rsid w:val="00DE34CF"/>
    <w:rsid w:val="00E12915"/>
    <w:rsid w:val="00E13A36"/>
    <w:rsid w:val="00E13F3D"/>
    <w:rsid w:val="00E27036"/>
    <w:rsid w:val="00E337C2"/>
    <w:rsid w:val="00E34898"/>
    <w:rsid w:val="00E40877"/>
    <w:rsid w:val="00E540C4"/>
    <w:rsid w:val="00E94880"/>
    <w:rsid w:val="00E97DE3"/>
    <w:rsid w:val="00EB09B7"/>
    <w:rsid w:val="00EB4721"/>
    <w:rsid w:val="00EE7D7C"/>
    <w:rsid w:val="00F25D98"/>
    <w:rsid w:val="00F300FB"/>
    <w:rsid w:val="00F3284B"/>
    <w:rsid w:val="00F56AD4"/>
    <w:rsid w:val="00F6554C"/>
    <w:rsid w:val="00F77C58"/>
    <w:rsid w:val="00F954F6"/>
    <w:rsid w:val="00FB6386"/>
    <w:rsid w:val="00FD3D52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9624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9624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9624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224</TotalTime>
  <Pages>1</Pages>
  <Words>758</Words>
  <Characters>3930</Characters>
  <Application>Microsoft Office Word</Application>
  <DocSecurity>0</DocSecurity>
  <Lines>122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Nokia-V1</cp:lastModifiedBy>
  <cp:revision>110</cp:revision>
  <cp:lastPrinted>1899-12-31T23:00:00Z</cp:lastPrinted>
  <dcterms:created xsi:type="dcterms:W3CDTF">2023-10-30T16:18:00Z</dcterms:created>
  <dcterms:modified xsi:type="dcterms:W3CDTF">2024-08-22T03:41:00Z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